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915D5" w14:textId="090BBF64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40AD7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940AD7">
        <w:rPr>
          <w:b/>
          <w:i/>
          <w:noProof/>
          <w:sz w:val="28"/>
        </w:rPr>
        <w:t>6</w:t>
      </w:r>
      <w:r w:rsidR="001A2832">
        <w:rPr>
          <w:b/>
          <w:i/>
          <w:noProof/>
          <w:sz w:val="28"/>
        </w:rPr>
        <w:t>322</w:t>
      </w:r>
    </w:p>
    <w:p w14:paraId="767DF976" w14:textId="0729BD50" w:rsidR="003D1351" w:rsidRDefault="00D47364" w:rsidP="003D13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1C2D">
          <w:rPr>
            <w:b/>
            <w:noProof/>
            <w:sz w:val="24"/>
          </w:rPr>
          <w:t>Toulouse (FR)</w:t>
        </w:r>
      </w:fldSimple>
      <w:r w:rsidR="003D1351">
        <w:rPr>
          <w:b/>
          <w:noProof/>
          <w:sz w:val="24"/>
        </w:rPr>
        <w:t xml:space="preserve">, </w:t>
      </w:r>
      <w:r w:rsidR="00346B3B">
        <w:fldChar w:fldCharType="begin"/>
      </w:r>
      <w:r w:rsidR="00346B3B">
        <w:instrText xml:space="preserve"> DOCPROPERTY  Country  \* MERGEFORMAT </w:instrText>
      </w:r>
      <w:r w:rsidR="00346B3B">
        <w:fldChar w:fldCharType="end"/>
      </w:r>
      <w:r w:rsidR="003D1351">
        <w:rPr>
          <w:b/>
          <w:noProof/>
          <w:sz w:val="24"/>
        </w:rPr>
        <w:t xml:space="preserve"> </w:t>
      </w:r>
      <w:fldSimple w:instr=" DOCPROPERTY  StartDate  \* MERGEFORMAT ">
        <w:r w:rsidR="006E4001">
          <w:rPr>
            <w:b/>
            <w:noProof/>
            <w:sz w:val="24"/>
          </w:rPr>
          <w:t>1</w:t>
        </w:r>
        <w:r w:rsidR="00940AD7">
          <w:rPr>
            <w:b/>
            <w:noProof/>
            <w:sz w:val="24"/>
          </w:rPr>
          <w:t>4</w:t>
        </w:r>
      </w:fldSimple>
      <w:r w:rsidR="003D1351">
        <w:rPr>
          <w:b/>
          <w:noProof/>
          <w:sz w:val="24"/>
        </w:rPr>
        <w:t xml:space="preserve"> - </w:t>
      </w:r>
      <w:fldSimple w:instr=" DOCPROPERTY  EndDate  \* MERGEFORMAT ">
        <w:r w:rsidR="00940AD7">
          <w:rPr>
            <w:b/>
            <w:noProof/>
            <w:sz w:val="24"/>
          </w:rPr>
          <w:t>18</w:t>
        </w:r>
        <w:r w:rsidR="003D1351">
          <w:rPr>
            <w:b/>
            <w:noProof/>
            <w:sz w:val="24"/>
          </w:rPr>
          <w:t xml:space="preserve">th </w:t>
        </w:r>
        <w:r w:rsidR="00940AD7">
          <w:rPr>
            <w:b/>
            <w:noProof/>
            <w:sz w:val="24"/>
          </w:rPr>
          <w:t>November</w:t>
        </w:r>
        <w:r w:rsidR="003D1351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344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3440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344039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1E474237" w:rsidR="009C60F4" w:rsidRPr="00410371" w:rsidRDefault="00D47364" w:rsidP="001A28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344039">
                <w:rPr>
                  <w:b/>
                  <w:noProof/>
                  <w:sz w:val="28"/>
                </w:rPr>
                <w:t>5</w:t>
              </w:r>
              <w:r w:rsidR="009C60F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5C0A7DEC" w:rsidR="009C60F4" w:rsidRPr="00410371" w:rsidRDefault="001A2832" w:rsidP="00E32D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1532E99E" w14:textId="77777777" w:rsidR="009C60F4" w:rsidRDefault="009C60F4" w:rsidP="003440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1124C70B" w:rsidR="009C60F4" w:rsidRPr="00410371" w:rsidRDefault="00344039" w:rsidP="00344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F0A50B" w14:textId="77777777" w:rsidR="009C60F4" w:rsidRDefault="009C60F4" w:rsidP="003440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6F30AFD7" w:rsidR="009C60F4" w:rsidRPr="00410371" w:rsidRDefault="00C62F1B" w:rsidP="00344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fldSimple w:instr=" DOCPROPERTY  Version  \* MERGEFORMAT ">
              <w:r w:rsidR="009C60F4" w:rsidRPr="00221C2D">
                <w:rPr>
                  <w:b/>
                  <w:noProof/>
                  <w:sz w:val="28"/>
                </w:rPr>
                <w:t>1</w:t>
              </w:r>
              <w:r w:rsidR="009726EC" w:rsidRPr="00221C2D">
                <w:rPr>
                  <w:b/>
                  <w:noProof/>
                  <w:sz w:val="28"/>
                </w:rPr>
                <w:t>7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  <w:r w:rsidR="00940AD7" w:rsidRPr="00221C2D">
                <w:rPr>
                  <w:b/>
                  <w:noProof/>
                  <w:sz w:val="28"/>
                </w:rPr>
                <w:t>8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  <w:r w:rsidR="00CE33DD" w:rsidRPr="00221C2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344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3440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bookmarkStart w:id="0" w:name="_GoBack"/>
            <w:bookmarkEnd w:id="0"/>
            <w:r w:rsidR="00C62F1B">
              <w:fldChar w:fldCharType="begin"/>
            </w:r>
            <w:r w:rsidR="00C62F1B">
              <w:instrText xml:space="preserve"> HYPERLINK "http://www.3gpp.org/Change-Requests" </w:instrText>
            </w:r>
            <w:r w:rsidR="00C62F1B">
              <w:fldChar w:fldCharType="separate"/>
            </w:r>
            <w:r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C62F1B">
              <w:rPr>
                <w:rStyle w:val="Hyperlink"/>
                <w:rFonts w:cs="Arial"/>
                <w:i/>
                <w:noProof/>
              </w:rPr>
              <w:fldChar w:fldCharType="end"/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344039">
        <w:tc>
          <w:tcPr>
            <w:tcW w:w="9641" w:type="dxa"/>
            <w:gridSpan w:val="9"/>
          </w:tcPr>
          <w:p w14:paraId="51C37A4C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344039">
        <w:tc>
          <w:tcPr>
            <w:tcW w:w="2835" w:type="dxa"/>
          </w:tcPr>
          <w:p w14:paraId="7EA58850" w14:textId="77777777" w:rsidR="009C60F4" w:rsidRDefault="009C60F4" w:rsidP="00344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1BC9F99F" w:rsidR="009C60F4" w:rsidRDefault="00CE33DD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59F62FFA" w:rsidR="009C60F4" w:rsidRDefault="00940AD7" w:rsidP="00344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344039">
        <w:tc>
          <w:tcPr>
            <w:tcW w:w="9640" w:type="dxa"/>
            <w:gridSpan w:val="11"/>
          </w:tcPr>
          <w:p w14:paraId="1C2A9562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344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5E10B9E9" w:rsidR="009C60F4" w:rsidRDefault="00940AD7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EC KPI based on </w:t>
            </w:r>
            <w:proofErr w:type="spellStart"/>
            <w:r>
              <w:t>vDisk</w:t>
            </w:r>
            <w:proofErr w:type="spellEnd"/>
            <w:r>
              <w:t xml:space="preserve"> usage</w:t>
            </w:r>
          </w:p>
        </w:tc>
      </w:tr>
      <w:tr w:rsidR="009C60F4" w14:paraId="3DFF3BF1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0FE52854" w:rsidR="009C60F4" w:rsidRDefault="00CE33DD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8673F">
              <w:rPr>
                <w:noProof/>
              </w:rPr>
              <w:t>, Deutsche Telekom</w:t>
            </w:r>
          </w:p>
        </w:tc>
      </w:tr>
      <w:tr w:rsidR="009C60F4" w14:paraId="1441D869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7EF822C9" w:rsidR="009C60F4" w:rsidRDefault="00940AD7" w:rsidP="00344039">
            <w:pPr>
              <w:pStyle w:val="CRCoverPage"/>
              <w:spacing w:after="0"/>
              <w:ind w:left="100"/>
              <w:rPr>
                <w:noProof/>
              </w:rPr>
            </w:pPr>
            <w:r w:rsidRPr="00940AD7">
              <w:t>EE5GPLUS_Ph2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3440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31C95D7A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40AD7">
              <w:t>1</w:t>
            </w:r>
            <w:r w:rsidR="001A2832">
              <w:t>1</w:t>
            </w:r>
            <w:r>
              <w:t>-</w:t>
            </w:r>
            <w:r w:rsidR="00B020CE">
              <w:t>0</w:t>
            </w:r>
            <w:r w:rsidR="001A2832">
              <w:t>3</w:t>
            </w:r>
          </w:p>
        </w:tc>
      </w:tr>
      <w:tr w:rsidR="009C60F4" w14:paraId="4240936A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344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211827F1" w:rsidR="009C60F4" w:rsidRDefault="00940AD7" w:rsidP="00344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3440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5D9F5505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40AD7">
              <w:t>8</w:t>
            </w:r>
          </w:p>
        </w:tc>
      </w:tr>
      <w:tr w:rsidR="009C60F4" w14:paraId="11B4A3C2" w14:textId="77777777" w:rsidTr="00344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3440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3440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344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344039">
        <w:tc>
          <w:tcPr>
            <w:tcW w:w="1843" w:type="dxa"/>
          </w:tcPr>
          <w:p w14:paraId="59FAF11D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5D84C090" w:rsidR="00C203F9" w:rsidRPr="00C203F9" w:rsidRDefault="004A00F5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There is only one </w:t>
            </w:r>
            <w:r w:rsidR="00F131CE">
              <w:rPr>
                <w:noProof/>
              </w:rPr>
              <w:t>KPI definition for the Energy Consumption of virtual compute resources in TS 28.554, using the vCPU usage</w:t>
            </w:r>
            <w:r w:rsidR="00BF26F0">
              <w:rPr>
                <w:noProof/>
              </w:rPr>
              <w:t>.</w:t>
            </w:r>
          </w:p>
        </w:tc>
      </w:tr>
      <w:tr w:rsidR="009C60F4" w14:paraId="30721F55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DB3FFD1" w:rsidR="005E2FD0" w:rsidRPr="006043F9" w:rsidRDefault="009877D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F131CE">
              <w:rPr>
                <w:noProof/>
              </w:rPr>
              <w:t xml:space="preserve"> a new EC KPI </w:t>
            </w:r>
            <w:r>
              <w:rPr>
                <w:noProof/>
              </w:rPr>
              <w:t xml:space="preserve">definition </w:t>
            </w:r>
            <w:r w:rsidR="00F131CE">
              <w:rPr>
                <w:noProof/>
              </w:rPr>
              <w:t>based on vDisk usage.</w:t>
            </w:r>
          </w:p>
        </w:tc>
      </w:tr>
      <w:tr w:rsidR="009C60F4" w14:paraId="22DA44F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1EAEF089" w:rsidR="009C60F4" w:rsidRDefault="00F131CE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would be only one EC KPI definition for the Energy Consumption of virtual resources, which may not satisfy all scenarios</w:t>
            </w:r>
            <w:r w:rsidR="00AC3ED7" w:rsidRPr="00662D78">
              <w:rPr>
                <w:noProof/>
              </w:rPr>
              <w:t>.</w:t>
            </w:r>
          </w:p>
        </w:tc>
      </w:tr>
      <w:tr w:rsidR="009C60F4" w14:paraId="3EF152A8" w14:textId="77777777" w:rsidTr="00344039">
        <w:tc>
          <w:tcPr>
            <w:tcW w:w="2694" w:type="dxa"/>
            <w:gridSpan w:val="2"/>
          </w:tcPr>
          <w:p w14:paraId="55E861B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2BF85092" w:rsidR="009C60F4" w:rsidRDefault="00BF26F0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6.7.</w:t>
            </w:r>
            <w:r w:rsidR="00F131CE">
              <w:rPr>
                <w:noProof/>
              </w:rPr>
              <w:t>3.</w:t>
            </w:r>
            <w:r>
              <w:rPr>
                <w:noProof/>
              </w:rPr>
              <w:t>1.</w:t>
            </w:r>
            <w:r w:rsidR="00F131CE">
              <w:rPr>
                <w:noProof/>
              </w:rPr>
              <w:t>X (new)</w:t>
            </w:r>
          </w:p>
        </w:tc>
      </w:tr>
      <w:tr w:rsidR="009C60F4" w14:paraId="46A4005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606E993F" w:rsidR="002F4B32" w:rsidRDefault="002F4B32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0F4" w:rsidRPr="008863B9" w14:paraId="39C5C1EF" w14:textId="77777777" w:rsidTr="00344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3440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74AEA2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64307C9D" w:rsidR="005115F2" w:rsidRPr="00477531" w:rsidRDefault="00DB4470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553E6C6A" w14:textId="1D047156" w:rsidR="008F32C9" w:rsidRDefault="008F32C9" w:rsidP="008F32C9">
      <w:pPr>
        <w:pStyle w:val="PL"/>
        <w:rPr>
          <w:noProof w:val="0"/>
        </w:rPr>
      </w:pPr>
    </w:p>
    <w:p w14:paraId="4E7CBEC4" w14:textId="263EFF93" w:rsidR="00CE33DD" w:rsidRDefault="00CE33DD" w:rsidP="008F32C9">
      <w:pPr>
        <w:pStyle w:val="PL"/>
        <w:rPr>
          <w:noProof w:val="0"/>
        </w:rPr>
      </w:pPr>
    </w:p>
    <w:p w14:paraId="7184D59F" w14:textId="2F9AF12A" w:rsidR="00F131CE" w:rsidRDefault="00F131CE" w:rsidP="00F131CE">
      <w:pPr>
        <w:pStyle w:val="Heading5"/>
        <w:rPr>
          <w:ins w:id="2" w:author="huawei" w:date="2022-08-29T15:16:00Z"/>
          <w:noProof/>
        </w:rPr>
      </w:pPr>
      <w:bookmarkStart w:id="3" w:name="_Toc98165890"/>
      <w:ins w:id="4" w:author="huawei" w:date="2022-08-29T15:11:00Z">
        <w:r>
          <w:rPr>
            <w:noProof/>
          </w:rPr>
          <w:t>6.7.3.1.X</w:t>
        </w:r>
        <w:r>
          <w:rPr>
            <w:noProof/>
          </w:rPr>
          <w:tab/>
          <w:t>Estimated virtual compute resource instance energy consumption based on mean v</w:t>
        </w:r>
      </w:ins>
      <w:ins w:id="5" w:author="huawei" w:date="2022-08-29T15:12:00Z">
        <w:r>
          <w:rPr>
            <w:noProof/>
          </w:rPr>
          <w:t>Disk</w:t>
        </w:r>
      </w:ins>
      <w:ins w:id="6" w:author="huawei" w:date="2022-08-29T15:11:00Z">
        <w:r>
          <w:rPr>
            <w:noProof/>
          </w:rPr>
          <w:t xml:space="preserve"> usage</w:t>
        </w:r>
      </w:ins>
      <w:bookmarkEnd w:id="3"/>
    </w:p>
    <w:p w14:paraId="66229DE7" w14:textId="05D8106E" w:rsidR="006A24A1" w:rsidRDefault="006A24A1" w:rsidP="006A24A1">
      <w:pPr>
        <w:pStyle w:val="B10"/>
        <w:rPr>
          <w:ins w:id="7" w:author="huawei" w:date="2022-08-29T15:16:00Z"/>
        </w:rPr>
      </w:pPr>
      <w:ins w:id="8" w:author="huawei" w:date="2022-08-29T15:16:00Z">
        <w:r>
          <w:t xml:space="preserve">a) </w:t>
        </w:r>
      </w:ins>
      <w:r w:rsidR="00581004">
        <w:rPr>
          <w:noProof/>
        </w:rPr>
        <w:drawing>
          <wp:inline distT="0" distB="0" distL="0" distR="0" wp14:anchorId="52474E80" wp14:editId="1D3A1496">
            <wp:extent cx="2513330" cy="258911"/>
            <wp:effectExtent l="0" t="0" r="127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539" cy="267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44CAD6" w14:textId="6C2D07BC" w:rsidR="006A24A1" w:rsidRDefault="006A24A1" w:rsidP="006A24A1">
      <w:pPr>
        <w:pStyle w:val="B10"/>
        <w:rPr>
          <w:ins w:id="9" w:author="huawei" w:date="2022-08-29T15:18:00Z"/>
        </w:rPr>
      </w:pPr>
      <w:ins w:id="10" w:author="huawei" w:date="2022-08-29T15:16:00Z">
        <w:r>
          <w:t xml:space="preserve">b) </w:t>
        </w:r>
      </w:ins>
      <w:ins w:id="11" w:author="huawei" w:date="2022-08-29T15:17:00Z">
        <w:r w:rsidRPr="006A24A1">
          <w:t xml:space="preserve">A KPI that gives an estimation of the energy consumption of a virtual compute resource instance. The energy consumption of a virtual compute resource instance X is estimated as a proportion of the energy consumption of the NFVI node on which the virtual compute resource instance X runs. This proportion is obtained by dividing the </w:t>
        </w:r>
        <w:proofErr w:type="spellStart"/>
        <w:r w:rsidRPr="006A24A1">
          <w:t>v</w:t>
        </w:r>
        <w:r>
          <w:t>Disk</w:t>
        </w:r>
        <w:proofErr w:type="spellEnd"/>
        <w:r w:rsidRPr="006A24A1">
          <w:t xml:space="preserve"> mean usage of the virtual compute resource instance X, by the sum of the </w:t>
        </w:r>
        <w:proofErr w:type="spellStart"/>
        <w:r w:rsidRPr="006A24A1">
          <w:t>v</w:t>
        </w:r>
        <w:r>
          <w:t>Disk</w:t>
        </w:r>
        <w:proofErr w:type="spellEnd"/>
        <w:r w:rsidRPr="006A24A1">
          <w:t xml:space="preserve"> mean usage of all virtual compute resource instances running on the same NFVI Node as X. The unit of this KPI is J.</w:t>
        </w:r>
      </w:ins>
    </w:p>
    <w:p w14:paraId="168EA7D8" w14:textId="38C0A31F" w:rsidR="006A24A1" w:rsidRPr="007A5743" w:rsidRDefault="006A24A1" w:rsidP="007A5743">
      <w:pPr>
        <w:pStyle w:val="B10"/>
      </w:pPr>
      <w:ins w:id="12" w:author="huawei" w:date="2022-08-29T15:18:00Z">
        <w:r>
          <w:t>c)</w:t>
        </w:r>
      </w:ins>
      <w:r>
        <w:t xml:space="preserve"> </w:t>
      </w:r>
    </w:p>
    <w:p w14:paraId="49CA1BF4" w14:textId="77777777" w:rsidR="006A24A1" w:rsidRPr="009A1923" w:rsidRDefault="006A24A1" w:rsidP="006A24A1">
      <w:pPr>
        <w:jc w:val="center"/>
        <w:rPr>
          <w:ins w:id="13" w:author="huawei" w:date="2022-08-29T15:16:00Z"/>
        </w:rPr>
      </w:pPr>
      <w:ins w:id="14" w:author="huawei" w:date="2022-08-29T15:16:00Z">
        <w:r>
          <w:rPr>
            <w:noProof/>
          </w:rPr>
          <w:drawing>
            <wp:inline distT="0" distB="0" distL="0" distR="0" wp14:anchorId="7E85532A" wp14:editId="22739AEF">
              <wp:extent cx="5141701" cy="501015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53014" cy="5216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F5C7051" w14:textId="1625DCAE" w:rsidR="006A24A1" w:rsidRDefault="006A24A1" w:rsidP="006A24A1">
      <w:pPr>
        <w:pStyle w:val="B10"/>
        <w:rPr>
          <w:ins w:id="15" w:author="huawei" w:date="2022-08-29T15:19:00Z"/>
        </w:rPr>
      </w:pPr>
      <w:ins w:id="16" w:author="huawei" w:date="2022-08-29T15:19:00Z">
        <w:r>
          <w:t xml:space="preserve">d) </w:t>
        </w:r>
        <w:proofErr w:type="spellStart"/>
        <w:r>
          <w:t>ManagedFunction</w:t>
        </w:r>
        <w:proofErr w:type="spellEnd"/>
      </w:ins>
    </w:p>
    <w:p w14:paraId="699F3296" w14:textId="51FB878C" w:rsidR="006A24A1" w:rsidRPr="009A1923" w:rsidRDefault="006A24A1" w:rsidP="006A24A1">
      <w:pPr>
        <w:pStyle w:val="B10"/>
        <w:rPr>
          <w:ins w:id="17" w:author="huawei" w:date="2022-08-29T15:16:00Z"/>
        </w:rPr>
      </w:pPr>
      <w:ins w:id="18" w:author="huawei" w:date="2022-08-29T15:19:00Z">
        <w:r>
          <w:t xml:space="preserve">e) </w:t>
        </w:r>
      </w:ins>
    </w:p>
    <w:p w14:paraId="1B648142" w14:textId="7B4194B3" w:rsidR="006A24A1" w:rsidRPr="009A1923" w:rsidRDefault="006A24A1" w:rsidP="007A5743">
      <w:pPr>
        <w:pStyle w:val="B2"/>
        <w:rPr>
          <w:ins w:id="19" w:author="huawei" w:date="2022-08-29T15:16:00Z"/>
        </w:rPr>
      </w:pPr>
      <w:ins w:id="20" w:author="huawei" w:date="2022-08-29T15:16:00Z">
        <w:r w:rsidRPr="009A1923">
          <w:t xml:space="preserve">- </w:t>
        </w:r>
        <w:proofErr w:type="spellStart"/>
        <w:r w:rsidRPr="009A1923">
          <w:t>V</w:t>
        </w:r>
        <w:r>
          <w:t>Disk</w:t>
        </w:r>
        <w:r w:rsidRPr="009A1923">
          <w:t>UsageMean</w:t>
        </w:r>
        <w:proofErr w:type="spellEnd"/>
        <w:r w:rsidRPr="009A1923">
          <w:t xml:space="preserve"> </w:t>
        </w:r>
        <w:r w:rsidRPr="009A1923">
          <w:rPr>
            <w:lang w:eastAsia="fr-FR"/>
          </w:rPr>
          <w:t xml:space="preserve">is </w:t>
        </w:r>
        <w:r w:rsidRPr="009A1923">
          <w:t xml:space="preserve">the mean </w:t>
        </w:r>
        <w:proofErr w:type="spellStart"/>
        <w:r w:rsidRPr="009A1923">
          <w:t>v</w:t>
        </w:r>
        <w:r>
          <w:t>Disk</w:t>
        </w:r>
        <w:proofErr w:type="spellEnd"/>
        <w:r w:rsidRPr="009A1923">
          <w:t xml:space="preserve"> usage of the virtual compute resource </w:t>
        </w:r>
      </w:ins>
      <w:ins w:id="21" w:author="huawei" w:date="2022-08-29T15:20:00Z">
        <w:r>
          <w:t xml:space="preserve">instance </w:t>
        </w:r>
      </w:ins>
      <w:ins w:id="22" w:author="huawei" w:date="2022-08-29T15:16:00Z">
        <w:r w:rsidRPr="009A1923">
          <w:t xml:space="preserve">during the observation period, provided by </w:t>
        </w:r>
      </w:ins>
      <w:ins w:id="23" w:author="huawei" w:date="2022-08-29T15:22:00Z">
        <w:r>
          <w:t xml:space="preserve">ETSI </w:t>
        </w:r>
      </w:ins>
      <w:ins w:id="24" w:author="huawei" w:date="2022-08-29T15:16:00Z">
        <w:r w:rsidRPr="009A1923">
          <w:t>NFV MANO</w:t>
        </w:r>
      </w:ins>
      <w:ins w:id="25" w:author="huawei" w:date="2022-08-29T15:23:00Z">
        <w:r>
          <w:t xml:space="preserve"> (see clause 7.1.6 of ETSI GS NFV-IFA 0</w:t>
        </w:r>
        <w:r w:rsidR="00206E32">
          <w:t>27 [11])</w:t>
        </w:r>
      </w:ins>
      <w:ins w:id="26" w:author="huawei" w:date="2022-08-29T15:16:00Z">
        <w:r w:rsidRPr="009A1923">
          <w:t>,</w:t>
        </w:r>
      </w:ins>
    </w:p>
    <w:p w14:paraId="79BF6F81" w14:textId="0C29617E" w:rsidR="006A24A1" w:rsidRPr="009A1923" w:rsidRDefault="006A24A1" w:rsidP="007A5743">
      <w:pPr>
        <w:pStyle w:val="B2"/>
        <w:rPr>
          <w:ins w:id="27" w:author="huawei" w:date="2022-08-29T15:16:00Z"/>
        </w:rPr>
      </w:pPr>
      <w:ins w:id="28" w:author="huawei" w:date="2022-08-29T15:16:00Z">
        <w:r w:rsidRPr="009A1923">
          <w:t xml:space="preserve">- </w:t>
        </w:r>
        <w:r w:rsidRPr="00DC5F13">
          <w:rPr>
            <w:noProof/>
          </w:rPr>
          <w:drawing>
            <wp:inline distT="0" distB="0" distL="0" distR="0" wp14:anchorId="00858734" wp14:editId="1DA07450">
              <wp:extent cx="1651000" cy="242686"/>
              <wp:effectExtent l="0" t="0" r="0" b="508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4000" cy="2637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A1923">
          <w:t xml:space="preserve"> is </w:t>
        </w:r>
        <w:r>
          <w:t xml:space="preserve">the </w:t>
        </w:r>
        <w:r w:rsidRPr="009A1923">
          <w:t xml:space="preserve">sum of the </w:t>
        </w:r>
        <w:proofErr w:type="spellStart"/>
        <w:r w:rsidRPr="009A1923">
          <w:t>v</w:t>
        </w:r>
        <w:r>
          <w:t>Disk</w:t>
        </w:r>
        <w:proofErr w:type="spellEnd"/>
        <w:r w:rsidRPr="009A1923">
          <w:t xml:space="preserve"> mean usage of all virtual compute resource</w:t>
        </w:r>
      </w:ins>
      <w:ins w:id="29" w:author="huawei" w:date="2022-08-29T15:23:00Z">
        <w:r w:rsidR="007A5743">
          <w:t xml:space="preserve"> instance</w:t>
        </w:r>
      </w:ins>
      <w:ins w:id="30" w:author="huawei" w:date="2022-08-29T15:16:00Z">
        <w:r w:rsidRPr="009A1923">
          <w:t>s running on the same NFVI Node during the same observation period, all separately provided by NFV MANO (see clause 7.1.</w:t>
        </w:r>
        <w:r>
          <w:t>6</w:t>
        </w:r>
        <w:r w:rsidRPr="009A1923">
          <w:t xml:space="preserve"> of </w:t>
        </w:r>
      </w:ins>
      <w:ins w:id="31" w:author="huawei" w:date="2022-08-29T15:24:00Z">
        <w:r w:rsidR="007A5743">
          <w:t xml:space="preserve">ETSI GS NFV-IFA 027 </w:t>
        </w:r>
      </w:ins>
      <w:ins w:id="32" w:author="huawei" w:date="2022-08-29T15:16:00Z">
        <w:r w:rsidRPr="009A1923">
          <w:t>[</w:t>
        </w:r>
      </w:ins>
      <w:ins w:id="33" w:author="huawei" w:date="2022-08-29T15:24:00Z">
        <w:r w:rsidR="007A5743">
          <w:t>11</w:t>
        </w:r>
      </w:ins>
      <w:ins w:id="34" w:author="huawei" w:date="2022-08-29T15:16:00Z">
        <w:r w:rsidRPr="009A1923">
          <w:t>],</w:t>
        </w:r>
      </w:ins>
    </w:p>
    <w:p w14:paraId="4025A059" w14:textId="2CFF7D17" w:rsidR="006A24A1" w:rsidRPr="004A667C" w:rsidRDefault="006A24A1" w:rsidP="007A5743">
      <w:pPr>
        <w:pStyle w:val="B2"/>
        <w:rPr>
          <w:ins w:id="35" w:author="huawei" w:date="2022-08-29T15:16:00Z"/>
        </w:rPr>
      </w:pPr>
      <w:ins w:id="36" w:author="huawei" w:date="2022-08-29T15:16:00Z">
        <w:r w:rsidRPr="009A1923">
          <w:t xml:space="preserve">- </w:t>
        </w:r>
        <w:proofErr w:type="spellStart"/>
        <w:proofErr w:type="gramStart"/>
        <w:r w:rsidRPr="009A1923">
          <w:t>EC</w:t>
        </w:r>
        <w:r w:rsidRPr="009A1923">
          <w:rPr>
            <w:vertAlign w:val="subscript"/>
          </w:rPr>
          <w:t>NFVINode,measured</w:t>
        </w:r>
        <w:proofErr w:type="spellEnd"/>
        <w:proofErr w:type="gramEnd"/>
        <w:r w:rsidRPr="009A1923">
          <w:t xml:space="preserve"> is the measured energy consumption of the NFVI node on which the virtual compute resource runs, during the same observation period, as per ET</w:t>
        </w:r>
        <w:r w:rsidRPr="004A667C">
          <w:t>SI ES 202 336-12 [</w:t>
        </w:r>
      </w:ins>
      <w:ins w:id="37" w:author="huawei" w:date="2022-08-29T15:24:00Z">
        <w:r w:rsidR="007A5743">
          <w:t>10</w:t>
        </w:r>
      </w:ins>
      <w:ins w:id="38" w:author="huawei" w:date="2022-08-29T15:16:00Z">
        <w:r w:rsidRPr="004A667C">
          <w:t>].</w:t>
        </w:r>
      </w:ins>
    </w:p>
    <w:p w14:paraId="06C30016" w14:textId="77777777" w:rsidR="006A24A1" w:rsidRPr="006A24A1" w:rsidRDefault="006A24A1" w:rsidP="006A24A1">
      <w:pPr>
        <w:rPr>
          <w:ins w:id="39" w:author="huawei" w:date="2022-08-29T15:11:00Z"/>
        </w:rPr>
      </w:pPr>
    </w:p>
    <w:p w14:paraId="3A2342DF" w14:textId="3D8DCD8C" w:rsidR="00CE33DD" w:rsidRDefault="00CE33DD" w:rsidP="008F32C9">
      <w:pPr>
        <w:pStyle w:val="PL"/>
        <w:rPr>
          <w:noProof w:val="0"/>
        </w:rPr>
      </w:pPr>
    </w:p>
    <w:p w14:paraId="04133FD7" w14:textId="77777777" w:rsidR="00F131CE" w:rsidRDefault="00F131CE" w:rsidP="008F32C9">
      <w:pPr>
        <w:pStyle w:val="PL"/>
        <w:rPr>
          <w:noProof w:val="0"/>
        </w:rPr>
      </w:pPr>
    </w:p>
    <w:p w14:paraId="45C4B420" w14:textId="77777777" w:rsidR="00CE33DD" w:rsidRPr="0099127B" w:rsidRDefault="00CE33DD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344039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36353" w14:textId="77777777" w:rsidR="00C62F1B" w:rsidRDefault="00C62F1B">
      <w:r>
        <w:separator/>
      </w:r>
    </w:p>
  </w:endnote>
  <w:endnote w:type="continuationSeparator" w:id="0">
    <w:p w14:paraId="51622C4A" w14:textId="77777777" w:rsidR="00C62F1B" w:rsidRDefault="00C6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D8C5" w14:textId="77777777" w:rsidR="00344039" w:rsidRDefault="00344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8C9F4" w14:textId="77777777" w:rsidR="00344039" w:rsidRDefault="00344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397B6" w14:textId="77777777" w:rsidR="00344039" w:rsidRDefault="00344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01E3B" w14:textId="77777777" w:rsidR="00C62F1B" w:rsidRDefault="00C62F1B">
      <w:r>
        <w:separator/>
      </w:r>
    </w:p>
  </w:footnote>
  <w:footnote w:type="continuationSeparator" w:id="0">
    <w:p w14:paraId="71705399" w14:textId="77777777" w:rsidR="00C62F1B" w:rsidRDefault="00C62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4039" w:rsidRDefault="0034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4950B" w14:textId="77777777" w:rsidR="00344039" w:rsidRDefault="00344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B84DF" w14:textId="77777777" w:rsidR="00344039" w:rsidRDefault="00344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4039" w:rsidRDefault="00344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4039" w:rsidRDefault="00344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4039" w:rsidRDefault="00344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36F02"/>
    <w:rsid w:val="00141348"/>
    <w:rsid w:val="00141A4F"/>
    <w:rsid w:val="00144705"/>
    <w:rsid w:val="00145D43"/>
    <w:rsid w:val="0014653D"/>
    <w:rsid w:val="00192C46"/>
    <w:rsid w:val="00194FBD"/>
    <w:rsid w:val="0019687B"/>
    <w:rsid w:val="001A08B3"/>
    <w:rsid w:val="001A2832"/>
    <w:rsid w:val="001A7B60"/>
    <w:rsid w:val="001B52F0"/>
    <w:rsid w:val="001B6430"/>
    <w:rsid w:val="001B7A65"/>
    <w:rsid w:val="001D51E7"/>
    <w:rsid w:val="001E293E"/>
    <w:rsid w:val="001E41F3"/>
    <w:rsid w:val="001E44A2"/>
    <w:rsid w:val="001E5A3F"/>
    <w:rsid w:val="001F2845"/>
    <w:rsid w:val="00204B16"/>
    <w:rsid w:val="00206A28"/>
    <w:rsid w:val="00206E32"/>
    <w:rsid w:val="00214E21"/>
    <w:rsid w:val="00217126"/>
    <w:rsid w:val="00221C2D"/>
    <w:rsid w:val="00224EAA"/>
    <w:rsid w:val="0024412B"/>
    <w:rsid w:val="00253A9A"/>
    <w:rsid w:val="00257230"/>
    <w:rsid w:val="0026004D"/>
    <w:rsid w:val="00262CAC"/>
    <w:rsid w:val="00263A01"/>
    <w:rsid w:val="002640DD"/>
    <w:rsid w:val="00266E41"/>
    <w:rsid w:val="00275D12"/>
    <w:rsid w:val="00284FEB"/>
    <w:rsid w:val="002860C4"/>
    <w:rsid w:val="0029209E"/>
    <w:rsid w:val="002A1B77"/>
    <w:rsid w:val="002A7309"/>
    <w:rsid w:val="002B5741"/>
    <w:rsid w:val="002B61EC"/>
    <w:rsid w:val="002B65D6"/>
    <w:rsid w:val="002C0068"/>
    <w:rsid w:val="002C7B80"/>
    <w:rsid w:val="002D35E8"/>
    <w:rsid w:val="002D7DCE"/>
    <w:rsid w:val="002E3846"/>
    <w:rsid w:val="002E472E"/>
    <w:rsid w:val="002E6447"/>
    <w:rsid w:val="002F4B32"/>
    <w:rsid w:val="00305409"/>
    <w:rsid w:val="0032049B"/>
    <w:rsid w:val="0033251F"/>
    <w:rsid w:val="0034108E"/>
    <w:rsid w:val="00344039"/>
    <w:rsid w:val="00346B3B"/>
    <w:rsid w:val="003609EF"/>
    <w:rsid w:val="0036231A"/>
    <w:rsid w:val="00374DD4"/>
    <w:rsid w:val="00380BCA"/>
    <w:rsid w:val="00394559"/>
    <w:rsid w:val="003A2226"/>
    <w:rsid w:val="003A49CB"/>
    <w:rsid w:val="003C5AE8"/>
    <w:rsid w:val="003D1351"/>
    <w:rsid w:val="003D2D88"/>
    <w:rsid w:val="003E1A36"/>
    <w:rsid w:val="003E5DBF"/>
    <w:rsid w:val="003E7559"/>
    <w:rsid w:val="003F062F"/>
    <w:rsid w:val="00403251"/>
    <w:rsid w:val="00410371"/>
    <w:rsid w:val="00414809"/>
    <w:rsid w:val="004242F1"/>
    <w:rsid w:val="004478BB"/>
    <w:rsid w:val="004603D8"/>
    <w:rsid w:val="00480B96"/>
    <w:rsid w:val="00490F79"/>
    <w:rsid w:val="004A00F5"/>
    <w:rsid w:val="004A52C6"/>
    <w:rsid w:val="004A7B3A"/>
    <w:rsid w:val="004B75B7"/>
    <w:rsid w:val="004C6445"/>
    <w:rsid w:val="004D1D31"/>
    <w:rsid w:val="004E278E"/>
    <w:rsid w:val="004E3CB7"/>
    <w:rsid w:val="004F17DC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1004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43A5A"/>
    <w:rsid w:val="0065536E"/>
    <w:rsid w:val="00662D78"/>
    <w:rsid w:val="00665C47"/>
    <w:rsid w:val="0068622F"/>
    <w:rsid w:val="00695808"/>
    <w:rsid w:val="006A24A1"/>
    <w:rsid w:val="006B46FB"/>
    <w:rsid w:val="006B51BA"/>
    <w:rsid w:val="006E11CD"/>
    <w:rsid w:val="006E21FB"/>
    <w:rsid w:val="006E4001"/>
    <w:rsid w:val="006F0A85"/>
    <w:rsid w:val="00705AEF"/>
    <w:rsid w:val="00712183"/>
    <w:rsid w:val="00714780"/>
    <w:rsid w:val="00725FBC"/>
    <w:rsid w:val="00736771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A5743"/>
    <w:rsid w:val="007B4590"/>
    <w:rsid w:val="007B512A"/>
    <w:rsid w:val="007C2097"/>
    <w:rsid w:val="007C6009"/>
    <w:rsid w:val="007D3898"/>
    <w:rsid w:val="007D6A07"/>
    <w:rsid w:val="007F62C2"/>
    <w:rsid w:val="007F7259"/>
    <w:rsid w:val="008040A8"/>
    <w:rsid w:val="0080547D"/>
    <w:rsid w:val="008279FA"/>
    <w:rsid w:val="008331DB"/>
    <w:rsid w:val="00837BA4"/>
    <w:rsid w:val="00851B8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59E"/>
    <w:rsid w:val="008D6FCA"/>
    <w:rsid w:val="008F07B4"/>
    <w:rsid w:val="008F32C9"/>
    <w:rsid w:val="008F3789"/>
    <w:rsid w:val="008F686C"/>
    <w:rsid w:val="00904335"/>
    <w:rsid w:val="009148DE"/>
    <w:rsid w:val="009215BF"/>
    <w:rsid w:val="00940AD7"/>
    <w:rsid w:val="00941E30"/>
    <w:rsid w:val="009726EC"/>
    <w:rsid w:val="009777D9"/>
    <w:rsid w:val="0098673F"/>
    <w:rsid w:val="009877D6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25AF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22C5"/>
    <w:rsid w:val="00A7671C"/>
    <w:rsid w:val="00AA2CBC"/>
    <w:rsid w:val="00AA558C"/>
    <w:rsid w:val="00AC379D"/>
    <w:rsid w:val="00AC3ED7"/>
    <w:rsid w:val="00AC4BC0"/>
    <w:rsid w:val="00AC5820"/>
    <w:rsid w:val="00AD1CD8"/>
    <w:rsid w:val="00B020CE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6F0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2F1B"/>
    <w:rsid w:val="00C66BA2"/>
    <w:rsid w:val="00C82512"/>
    <w:rsid w:val="00C84E72"/>
    <w:rsid w:val="00C95985"/>
    <w:rsid w:val="00CC0FC6"/>
    <w:rsid w:val="00CC5026"/>
    <w:rsid w:val="00CC68D0"/>
    <w:rsid w:val="00CE33DD"/>
    <w:rsid w:val="00CF5067"/>
    <w:rsid w:val="00CF5C18"/>
    <w:rsid w:val="00D03F9A"/>
    <w:rsid w:val="00D06D51"/>
    <w:rsid w:val="00D16505"/>
    <w:rsid w:val="00D24991"/>
    <w:rsid w:val="00D45C45"/>
    <w:rsid w:val="00D47364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2D8A"/>
    <w:rsid w:val="00E34898"/>
    <w:rsid w:val="00E866AE"/>
    <w:rsid w:val="00E94BE7"/>
    <w:rsid w:val="00EB09B7"/>
    <w:rsid w:val="00EC2FF1"/>
    <w:rsid w:val="00EC74FB"/>
    <w:rsid w:val="00EE7D7C"/>
    <w:rsid w:val="00EF0F2F"/>
    <w:rsid w:val="00F01643"/>
    <w:rsid w:val="00F131CE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28CCE-87B3-4D79-A81D-CA893CC5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2022-11-03T14:08:00Z</dcterms:created>
  <dcterms:modified xsi:type="dcterms:W3CDTF">2022-11-03T14:08:00Z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(3)uQFGw6moD4Ui7B49Dqn+2WU6a7AzM0bPXVSrHmw1b4qfL2zQMA9tKGJESy4hJbLdvX0xr5li
QRVhlHN3awumTi3IFldC15ZgxJW40Mb+9tAAmnlKY2OSMjP0Z+QFxq8KuFnz9w+zyFDksbNV
1tNTwD3WI56sMjrgtU5EP71X+ZBE21KxBi0Q4nog2fEVklEEHeIEzVGlh0XCwCfTvRD6CUmg
pLTlVOXd5PecewSr+X</vt:lpwstr>
  </property>
  <property fmtid="{D5CDD505-2E9C-101B-9397-08002B2CF9AE}" pid="22" name="_2015_ms_pID_7253431">
    <vt:lpwstr>38v4DqwFMwuCkA2ffo9hG7RQybaDZN6LwV+c8Yx6eAONvlLDCxYYDK
tuIAaI+20ZJ0sqlxRJrAIyijv4P0pgeT8DyxYN+1AWlYGdb4b2v7elhbmE5JzZIZizBDK+NL
nkALILCqO1DdManeJvGRStKowgdW9mJ2Csox3FHeyyoJ+27czDXsvl1ksUoAvKlNYvD2MDc6
ZDTpkrh2DvEi2IWx+fvhMBWrWNr23XoKRXNg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1667373082</vt:lpwstr>
  </property>
</Properties>
</file>